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302D6CFD"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93450">
        <w:rPr>
          <w:b/>
          <w:noProof/>
          <w:sz w:val="24"/>
        </w:rPr>
        <w:t>7</w:t>
      </w:r>
      <w:r w:rsidR="004F1186">
        <w:rPr>
          <w:b/>
          <w:noProof/>
          <w:sz w:val="24"/>
        </w:rPr>
        <w:t>1</w:t>
      </w:r>
      <w:r w:rsidR="00192ECF">
        <w:rPr>
          <w:b/>
          <w:noProof/>
          <w:sz w:val="24"/>
          <w:lang w:eastAsia="zh-CN"/>
        </w:rPr>
        <w:tab/>
      </w:r>
      <w:r w:rsidR="00C6664D" w:rsidRPr="00C6664D">
        <w:rPr>
          <w:b/>
          <w:i/>
          <w:noProof/>
          <w:sz w:val="28"/>
        </w:rPr>
        <w:t>S2-25</w:t>
      </w:r>
      <w:r w:rsidR="00E7066C">
        <w:rPr>
          <w:b/>
          <w:i/>
          <w:noProof/>
          <w:sz w:val="28"/>
        </w:rPr>
        <w:t>0</w:t>
      </w:r>
      <w:r w:rsidR="00693BD0">
        <w:rPr>
          <w:b/>
          <w:i/>
          <w:noProof/>
          <w:sz w:val="28"/>
        </w:rPr>
        <w:t>9</w:t>
      </w:r>
      <w:r w:rsidR="0094301D">
        <w:rPr>
          <w:b/>
          <w:i/>
          <w:noProof/>
          <w:sz w:val="28"/>
        </w:rPr>
        <w:t>767</w:t>
      </w:r>
    </w:p>
    <w:p w14:paraId="7CB45193" w14:textId="7CD36AD5" w:rsidR="001E41F3" w:rsidRDefault="004F1186" w:rsidP="004F1186">
      <w:pPr>
        <w:pStyle w:val="CRCoverPage"/>
        <w:tabs>
          <w:tab w:val="right" w:pos="9639"/>
        </w:tabs>
        <w:spacing w:after="0"/>
        <w:rPr>
          <w:b/>
          <w:noProof/>
          <w:color w:val="3333FF"/>
          <w:lang w:eastAsia="zh-CN"/>
        </w:rPr>
      </w:pPr>
      <w:r>
        <w:rPr>
          <w:b/>
          <w:bCs/>
          <w:sz w:val="24"/>
          <w:szCs w:val="24"/>
          <w:lang w:eastAsia="zh-CN"/>
        </w:rPr>
        <w:t>Wuhan</w:t>
      </w:r>
      <w:r w:rsidR="004A75C9" w:rsidRPr="004A75C9">
        <w:rPr>
          <w:b/>
          <w:bCs/>
          <w:sz w:val="24"/>
          <w:szCs w:val="24"/>
          <w:lang w:eastAsia="zh-CN"/>
        </w:rPr>
        <w:t xml:space="preserve">, </w:t>
      </w:r>
      <w:r w:rsidRPr="004F1186">
        <w:rPr>
          <w:b/>
          <w:noProof/>
          <w:sz w:val="24"/>
        </w:rPr>
        <w:t>China</w:t>
      </w:r>
      <w:r>
        <w:rPr>
          <w:b/>
          <w:bCs/>
          <w:sz w:val="24"/>
          <w:szCs w:val="24"/>
          <w:lang w:eastAsia="zh-CN"/>
        </w:rPr>
        <w:t>, 13-17 Oct</w:t>
      </w:r>
      <w:r w:rsidR="004A75C9" w:rsidRPr="004A75C9">
        <w:rPr>
          <w:b/>
          <w:bCs/>
          <w:sz w:val="24"/>
          <w:szCs w:val="24"/>
          <w:lang w:eastAsia="zh-CN"/>
        </w:rPr>
        <w:t xml:space="preserve"> 2025</w:t>
      </w:r>
      <w:r w:rsidR="00407332" w:rsidRPr="000147EF">
        <w:rPr>
          <w:b/>
          <w:noProof/>
          <w:color w:val="3333FF"/>
        </w:rPr>
        <w:t xml:space="preserve"> </w:t>
      </w:r>
      <w:r>
        <w:rPr>
          <w:b/>
          <w:noProof/>
          <w:color w:val="3333FF"/>
        </w:rPr>
        <w:tab/>
      </w:r>
      <w:r w:rsidR="00700818" w:rsidRPr="000147EF">
        <w:rPr>
          <w:b/>
          <w:noProof/>
          <w:color w:val="3333FF"/>
        </w:rPr>
        <w:t>(revision of</w:t>
      </w:r>
      <w:r w:rsidR="00493450">
        <w:rPr>
          <w:b/>
          <w:noProof/>
          <w:color w:val="3333FF"/>
        </w:rPr>
        <w:t xml:space="preserve"> </w:t>
      </w:r>
      <w:r w:rsidR="00493450" w:rsidRPr="00493450">
        <w:rPr>
          <w:b/>
          <w:noProof/>
          <w:color w:val="3333FF"/>
        </w:rPr>
        <w:t>S2-250</w:t>
      </w:r>
      <w:r>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16A96BD" w:rsidR="001E41F3" w:rsidRPr="000147EF" w:rsidRDefault="00E157AD" w:rsidP="00D703FC">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D703FC">
              <w:rPr>
                <w:b/>
                <w:noProof/>
                <w:sz w:val="28"/>
                <w:lang w:eastAsia="zh-CN"/>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F01D13" w:rsidR="001E41F3" w:rsidRPr="00192ECF" w:rsidRDefault="00E7066C" w:rsidP="008933B5">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5</w:t>
            </w:r>
            <w:r w:rsidR="008933B5">
              <w:rPr>
                <w:b/>
                <w:bCs/>
                <w:noProof/>
                <w:sz w:val="28"/>
                <w:szCs w:val="28"/>
                <w:lang w:eastAsia="zh-CN"/>
              </w:rPr>
              <w:t>85</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58E56894" w:rsidR="001E41F3" w:rsidRPr="00192ECF" w:rsidRDefault="0094301D" w:rsidP="0094301D">
            <w:pPr>
              <w:pStyle w:val="CRCoverPage"/>
              <w:spacing w:after="0"/>
              <w:jc w:val="center"/>
              <w:rPr>
                <w:b/>
                <w:bCs/>
                <w:noProof/>
                <w:sz w:val="28"/>
                <w:szCs w:val="28"/>
                <w:lang w:eastAsia="zh-CN"/>
              </w:rPr>
            </w:pPr>
            <w:r>
              <w:rPr>
                <w:b/>
                <w:bCs/>
                <w:noProof/>
                <w:sz w:val="28"/>
                <w:szCs w:val="28"/>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C47B6FE" w:rsidR="001E41F3" w:rsidRPr="000147EF" w:rsidRDefault="00E157AD" w:rsidP="008933B5">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8933B5">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96B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C3C6C" w:rsidR="00F25D98" w:rsidRPr="000147EF" w:rsidRDefault="00BC1C19"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3B59131" w:rsidR="001E41F3" w:rsidRPr="000147EF" w:rsidRDefault="00F65621" w:rsidP="00A8257E">
            <w:pPr>
              <w:pStyle w:val="CRCoverPage"/>
              <w:spacing w:after="0"/>
              <w:rPr>
                <w:noProof/>
                <w:lang w:eastAsia="zh-CN"/>
              </w:rPr>
            </w:pPr>
            <w:r w:rsidRPr="00F65621">
              <w:rPr>
                <w:rFonts w:cs="Arial"/>
                <w:lang w:eastAsia="zh-CN"/>
              </w:rPr>
              <w:t>Further clarification on AF triggered slice replacement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903AAB5" w:rsidR="001E41F3" w:rsidRPr="000147EF" w:rsidRDefault="003173CC" w:rsidP="00F80FC6">
            <w:pPr>
              <w:pStyle w:val="CRCoverPage"/>
              <w:spacing w:after="0"/>
              <w:rPr>
                <w:noProof/>
                <w:lang w:val="en-US" w:eastAsia="zh-CN"/>
              </w:rPr>
            </w:pPr>
            <w:r w:rsidRPr="003173CC">
              <w:rPr>
                <w:rFonts w:cs="Arial" w:hint="eastAsia"/>
                <w:lang w:eastAsia="zh-CN"/>
              </w:rPr>
              <w:t>Z</w:t>
            </w:r>
            <w:r w:rsidRPr="003173CC">
              <w:rPr>
                <w:rFonts w:cs="Arial"/>
                <w:lang w:eastAsia="zh-CN"/>
              </w:rPr>
              <w:t>TE</w:t>
            </w:r>
            <w:r w:rsidR="00693BD0">
              <w:rPr>
                <w:rFonts w:cs="Arial"/>
                <w:lang w:eastAsia="zh-CN"/>
              </w:rPr>
              <w:t>, NEC, KDDI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FDFF229" w:rsidR="001E41F3" w:rsidRPr="000147EF" w:rsidRDefault="00305D88" w:rsidP="0075465F">
            <w:pPr>
              <w:pStyle w:val="CRCoverPage"/>
              <w:spacing w:after="0"/>
              <w:rPr>
                <w:noProof/>
                <w:lang w:eastAsia="zh-CN"/>
              </w:rPr>
            </w:pPr>
            <w:r>
              <w:rPr>
                <w:noProof/>
                <w:lang w:eastAsia="zh-CN"/>
              </w:rPr>
              <w:t>TEI</w:t>
            </w:r>
            <w:r w:rsidR="0075465F">
              <w:rPr>
                <w:noProof/>
                <w:lang w:eastAsia="zh-CN"/>
              </w:rPr>
              <w:t>19</w:t>
            </w:r>
            <w:r w:rsidR="003A28D7">
              <w:rPr>
                <w:noProof/>
                <w:lang w:eastAsia="zh-CN"/>
              </w:rPr>
              <w:t>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F3A23C3" w:rsidR="001E41F3" w:rsidRDefault="003A3502" w:rsidP="00F80FC6">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80FC6">
              <w:rPr>
                <w:noProof/>
                <w:lang w:eastAsia="zh-CN"/>
              </w:rPr>
              <w:t>9</w:t>
            </w:r>
            <w:r w:rsidR="008F5A00">
              <w:rPr>
                <w:rFonts w:hint="eastAsia"/>
                <w:noProof/>
                <w:lang w:eastAsia="zh-CN"/>
              </w:rPr>
              <w:t>-</w:t>
            </w:r>
            <w:r w:rsidR="00F80FC6">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1F98FBB" w:rsidR="001E41F3" w:rsidRPr="008D7B6B" w:rsidRDefault="0075465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D10676" w:rsidR="001E41F3" w:rsidRDefault="00305D88" w:rsidP="0075465F">
            <w:pPr>
              <w:pStyle w:val="CRCoverPage"/>
              <w:spacing w:after="0"/>
              <w:ind w:left="100"/>
              <w:rPr>
                <w:noProof/>
                <w:lang w:eastAsia="zh-CN"/>
              </w:rPr>
            </w:pPr>
            <w:r>
              <w:t>Rel-</w:t>
            </w:r>
            <w:r w:rsidR="0075465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548BB" w:rsidR="00192ECF" w:rsidRPr="00A8257E" w:rsidRDefault="0015531F" w:rsidP="00693BD0">
            <w:pPr>
              <w:pStyle w:val="af2"/>
              <w:spacing w:before="60" w:after="0"/>
              <w:rPr>
                <w:rFonts w:ascii="Arial" w:hAnsi="Arial" w:cs="Arial"/>
                <w:lang w:val="en-US" w:eastAsia="zh-CN"/>
              </w:rPr>
            </w:pPr>
            <w:r>
              <w:rPr>
                <w:rFonts w:ascii="Arial" w:hAnsi="Arial" w:cs="Arial"/>
                <w:lang w:val="en-US" w:eastAsia="zh-CN"/>
              </w:rPr>
              <w:t xml:space="preserve">The AF requested network slice replacement can be terminated only by the AF explicitly. This may cause </w:t>
            </w:r>
            <w:r w:rsidR="003173CC">
              <w:rPr>
                <w:rFonts w:ascii="Arial" w:hAnsi="Arial" w:cs="Arial"/>
                <w:lang w:val="en-US" w:eastAsia="zh-CN"/>
              </w:rPr>
              <w:t xml:space="preserve">network </w:t>
            </w:r>
            <w:r>
              <w:rPr>
                <w:rFonts w:ascii="Arial" w:hAnsi="Arial" w:cs="Arial"/>
                <w:lang w:val="en-US" w:eastAsia="zh-CN"/>
              </w:rPr>
              <w:t>problem if the AF fails to send the termination</w:t>
            </w:r>
            <w:r w:rsidR="003173CC">
              <w:rPr>
                <w:rFonts w:ascii="Arial" w:hAnsi="Arial" w:cs="Arial"/>
                <w:lang w:val="en-US" w:eastAsia="zh-CN"/>
              </w:rPr>
              <w:t xml:space="preserve"> due to internal failure. It is benefit if the AF can provide </w:t>
            </w:r>
            <w:r w:rsidR="00693BD0">
              <w:rPr>
                <w:rFonts w:ascii="Arial" w:hAnsi="Arial" w:cs="Arial"/>
                <w:lang w:val="en-US" w:eastAsia="zh-CN"/>
              </w:rPr>
              <w:t>time information</w:t>
            </w:r>
            <w:bookmarkStart w:id="1" w:name="OLE_LINK8"/>
            <w:bookmarkStart w:id="2" w:name="OLE_LINK9"/>
            <w:r w:rsidR="00E160F7">
              <w:rPr>
                <w:rFonts w:ascii="Arial" w:hAnsi="Arial" w:cs="Arial"/>
                <w:lang w:val="en-US" w:eastAsia="zh-CN"/>
              </w:rPr>
              <w:t xml:space="preserve"> in policy duration</w:t>
            </w:r>
            <w:bookmarkEnd w:id="1"/>
            <w:bookmarkEnd w:id="2"/>
            <w:r w:rsidR="00693BD0">
              <w:rPr>
                <w:rFonts w:ascii="Arial" w:hAnsi="Arial" w:cs="Arial"/>
                <w:lang w:val="en-US" w:eastAsia="zh-CN"/>
              </w:rPr>
              <w:t xml:space="preserve"> to terminate</w:t>
            </w:r>
            <w:r w:rsidR="003173CC">
              <w:rPr>
                <w:rFonts w:ascii="Arial" w:hAnsi="Arial" w:cs="Arial"/>
                <w:lang w:val="en-US" w:eastAsia="zh-CN"/>
              </w:rPr>
              <w:t xml:space="preserve"> the network slice replacement in advance, so the network can trigger the network slice replacement termination based on the </w:t>
            </w:r>
            <w:r w:rsidR="00693BD0">
              <w:rPr>
                <w:rFonts w:ascii="Arial" w:hAnsi="Arial" w:cs="Arial"/>
                <w:lang w:val="en-US" w:eastAsia="zh-CN"/>
              </w:rPr>
              <w:t xml:space="preserve">this time information </w:t>
            </w:r>
            <w:r w:rsidR="003173CC">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C2981B" w:rsidR="00192ECF" w:rsidRPr="00D0694A" w:rsidRDefault="0015531F" w:rsidP="00693BD0">
            <w:pPr>
              <w:spacing w:before="60" w:after="0"/>
              <w:rPr>
                <w:rFonts w:ascii="Arial" w:hAnsi="Arial" w:cs="Arial"/>
                <w:lang w:eastAsia="zh-CN"/>
              </w:rPr>
            </w:pPr>
            <w:r>
              <w:rPr>
                <w:rFonts w:ascii="Arial" w:hAnsi="Arial" w:cs="Arial"/>
                <w:lang w:eastAsia="zh-CN"/>
              </w:rPr>
              <w:t xml:space="preserve">AF requested Network Slice Replacement </w:t>
            </w:r>
            <w:r w:rsidR="00693BD0">
              <w:rPr>
                <w:rFonts w:ascii="Arial" w:hAnsi="Arial" w:cs="Arial"/>
                <w:lang w:eastAsia="zh-CN"/>
              </w:rPr>
              <w:t xml:space="preserve">may include time information </w:t>
            </w:r>
            <w:r w:rsidR="00E160F7">
              <w:rPr>
                <w:rFonts w:ascii="Arial" w:hAnsi="Arial" w:cs="Arial"/>
                <w:lang w:val="en-US" w:eastAsia="zh-CN"/>
              </w:rPr>
              <w:t xml:space="preserve">in policy duration </w:t>
            </w:r>
            <w:r w:rsidR="0094301D">
              <w:rPr>
                <w:rFonts w:ascii="Arial" w:hAnsi="Arial" w:cs="Arial"/>
                <w:lang w:val="en-US" w:eastAsia="zh-CN"/>
              </w:rPr>
              <w:t xml:space="preserve">parameter </w:t>
            </w:r>
            <w:r w:rsidR="00E160F7">
              <w:rPr>
                <w:rFonts w:ascii="Arial" w:hAnsi="Arial" w:cs="Arial"/>
                <w:lang w:val="en-US" w:eastAsia="zh-CN"/>
              </w:rPr>
              <w:t>which indicates</w:t>
            </w:r>
            <w:r w:rsidR="00E160F7">
              <w:rPr>
                <w:rFonts w:ascii="Arial" w:hAnsi="Arial" w:cs="Arial"/>
                <w:lang w:eastAsia="zh-CN"/>
              </w:rPr>
              <w:t xml:space="preserve"> </w:t>
            </w:r>
            <w:r w:rsidR="00693BD0">
              <w:rPr>
                <w:rFonts w:ascii="Arial" w:hAnsi="Arial" w:cs="Arial"/>
                <w:lang w:eastAsia="zh-CN"/>
              </w:rPr>
              <w:t>when to terminate the network slice replacement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C0371" w:rsidR="00E5223B" w:rsidRDefault="0015531F" w:rsidP="00693BD0">
            <w:pPr>
              <w:pStyle w:val="CRCoverPage"/>
              <w:spacing w:after="0"/>
              <w:rPr>
                <w:noProof/>
                <w:lang w:eastAsia="zh-CN"/>
              </w:rPr>
            </w:pPr>
            <w:r>
              <w:rPr>
                <w:noProof/>
                <w:lang w:eastAsia="zh-CN"/>
              </w:rPr>
              <w:t xml:space="preserve">The AF requested network slice replacement cannot be terminated based on </w:t>
            </w:r>
            <w:r w:rsidR="00693BD0">
              <w:rPr>
                <w:noProof/>
                <w:lang w:eastAsia="zh-CN"/>
              </w:rPr>
              <w:t>time information</w:t>
            </w:r>
            <w:r w:rsidR="00693BD0">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D939E" w:rsidR="00D15BAC" w:rsidRDefault="00D703FC" w:rsidP="008410F5">
            <w:pPr>
              <w:pStyle w:val="CRCoverPage"/>
              <w:spacing w:after="0"/>
              <w:rPr>
                <w:lang w:eastAsia="zh-CN"/>
              </w:rPr>
            </w:pPr>
            <w:r>
              <w:rPr>
                <w:lang w:eastAsia="zh-CN"/>
              </w:rPr>
              <w:t>6.1.2.1.1, 6.1.2.6.1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CE983F8" w14:textId="77777777" w:rsidR="00D703FC" w:rsidRPr="003D4ABF" w:rsidRDefault="00D703FC" w:rsidP="00D703FC">
      <w:pPr>
        <w:pStyle w:val="4"/>
      </w:pPr>
      <w:bookmarkStart w:id="11" w:name="_Toc19197323"/>
      <w:bookmarkStart w:id="12" w:name="_Toc27896476"/>
      <w:bookmarkStart w:id="13" w:name="_Toc36192644"/>
      <w:bookmarkStart w:id="14" w:name="_Toc37076375"/>
      <w:bookmarkStart w:id="15" w:name="_Toc45194821"/>
      <w:bookmarkStart w:id="16" w:name="_Toc47594233"/>
      <w:bookmarkStart w:id="17" w:name="_Toc51836864"/>
      <w:bookmarkStart w:id="18" w:name="_Toc201217187"/>
      <w:bookmarkStart w:id="19" w:name="_Toc201217203"/>
      <w:bookmarkStart w:id="20" w:name="_Toc185601356"/>
      <w:bookmarkEnd w:id="3"/>
      <w:bookmarkEnd w:id="4"/>
      <w:bookmarkEnd w:id="5"/>
      <w:bookmarkEnd w:id="6"/>
      <w:bookmarkEnd w:id="7"/>
      <w:bookmarkEnd w:id="8"/>
      <w:bookmarkEnd w:id="9"/>
      <w:bookmarkEnd w:id="10"/>
      <w:r w:rsidRPr="003D4ABF">
        <w:t>6.1.2.1</w:t>
      </w:r>
      <w:r w:rsidRPr="003D4ABF">
        <w:tab/>
        <w:t>Access and mobility related policy control</w:t>
      </w:r>
      <w:bookmarkEnd w:id="11"/>
      <w:bookmarkEnd w:id="12"/>
      <w:bookmarkEnd w:id="13"/>
      <w:bookmarkEnd w:id="14"/>
      <w:bookmarkEnd w:id="15"/>
      <w:bookmarkEnd w:id="16"/>
      <w:bookmarkEnd w:id="17"/>
      <w:bookmarkEnd w:id="18"/>
    </w:p>
    <w:p w14:paraId="3578A918" w14:textId="77777777" w:rsidR="00D703FC" w:rsidRDefault="00D703FC" w:rsidP="00D703FC">
      <w:pPr>
        <w:pStyle w:val="5"/>
      </w:pPr>
      <w:bookmarkStart w:id="21" w:name="_CR6_1_2_1_1"/>
      <w:bookmarkStart w:id="22" w:name="_Toc201217188"/>
      <w:bookmarkEnd w:id="21"/>
      <w:r>
        <w:t>6.1.2.1.1</w:t>
      </w:r>
      <w:r>
        <w:tab/>
        <w:t>General</w:t>
      </w:r>
      <w:bookmarkEnd w:id="22"/>
    </w:p>
    <w:p w14:paraId="70FBDC0D" w14:textId="77777777" w:rsidR="00D703FC" w:rsidRPr="003D4ABF" w:rsidRDefault="00D703FC" w:rsidP="00D703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0935D2DD" w14:textId="77777777" w:rsidR="00D703FC" w:rsidRPr="003D4ABF" w:rsidRDefault="00D703FC" w:rsidP="00D703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70E730BD" w14:textId="77777777" w:rsidR="00D703FC" w:rsidRPr="003D4ABF" w:rsidRDefault="00D703FC" w:rsidP="00D703FC">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045B54C" w14:textId="77777777" w:rsidR="00D703FC" w:rsidRPr="003D4ABF" w:rsidRDefault="00D703FC" w:rsidP="00D703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D492184" w14:textId="77777777" w:rsidR="00D703FC" w:rsidRPr="003D4ABF" w:rsidRDefault="00D703FC" w:rsidP="00D703FC">
      <w:r w:rsidRPr="003D4ABF">
        <w:t>The service area restrictions consist of a list of allowed TAI(s) or a list of non-allowed TAI(s) and optionally the maximum number of allowed TAIs.</w:t>
      </w:r>
    </w:p>
    <w:p w14:paraId="39979700" w14:textId="77777777" w:rsidR="00D703FC" w:rsidRPr="003D4ABF" w:rsidRDefault="00D703FC" w:rsidP="00D703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788B0DF" w14:textId="77777777" w:rsidR="00D703FC" w:rsidRPr="003D4ABF" w:rsidRDefault="00D703FC" w:rsidP="00D703FC">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21F614A2" w14:textId="77777777" w:rsidR="00D703FC" w:rsidRDefault="00D703FC" w:rsidP="00D703FC">
      <w:r>
        <w:t>The determination of the RFSP Index value requires to configure the PCF with the mapping of RAT Type and/or Frequency value to the RFSP Index that will be sent to RAN.</w:t>
      </w:r>
    </w:p>
    <w:p w14:paraId="78825879" w14:textId="77777777" w:rsidR="00D703FC" w:rsidRDefault="00D703FC" w:rsidP="00D703FC">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3B89210E" w14:textId="77777777" w:rsidR="00D703FC" w:rsidRPr="003D4ABF" w:rsidRDefault="00D703FC" w:rsidP="00D703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6C5DCBF" w14:textId="77777777" w:rsidR="00D703FC" w:rsidRDefault="00D703FC" w:rsidP="00D703FC">
      <w:r>
        <w:t>Operator policies in the PCF may determine that the access and mobility related policy information (e.g. RFSP index value or service area restrictions) can change based on the Spending Limits information from CHF as defined in clause 6.1.1.4.</w:t>
      </w:r>
    </w:p>
    <w:p w14:paraId="3FB249E1" w14:textId="77777777" w:rsidR="00D703FC" w:rsidRDefault="00D703FC" w:rsidP="00D703FC">
      <w:r>
        <w:t>Operator policies in the PCF may determine that the access and mobility related policy information can change based on the Energy Saving Indicator received from the AMF as described in clause 5.51.6 of TS 23.501 [2].</w:t>
      </w:r>
    </w:p>
    <w:p w14:paraId="35C902F2" w14:textId="77777777" w:rsidR="00D703FC" w:rsidRPr="003D4ABF" w:rsidRDefault="00D703FC" w:rsidP="00D703FC">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B82DF51" w14:textId="77777777" w:rsidR="00D703FC" w:rsidRPr="003D4ABF" w:rsidRDefault="00D703FC" w:rsidP="00D703FC">
      <w:pPr>
        <w:pStyle w:val="NO"/>
      </w:pPr>
      <w:r w:rsidRPr="003D4ABF">
        <w:t>NOTE 2:</w:t>
      </w:r>
      <w:r w:rsidRPr="003D4ABF">
        <w:tab/>
        <w:t>The enforcement of the RFSP Index is performed in the RAN.</w:t>
      </w:r>
    </w:p>
    <w:p w14:paraId="66BE2BB9" w14:textId="77777777" w:rsidR="00D703FC" w:rsidRPr="003D4ABF" w:rsidRDefault="00D703FC" w:rsidP="00D703FC">
      <w:r w:rsidRPr="003D4ABF">
        <w:t>Upon change of AMF, the source AMF informs the PCF that the UE context was removed in the AMF in the case of inter-PLMN mobility.</w:t>
      </w:r>
    </w:p>
    <w:p w14:paraId="28A03771" w14:textId="77777777" w:rsidR="00D703FC" w:rsidRPr="003D4ABF" w:rsidRDefault="00D703FC" w:rsidP="00D703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57BBEB9" w14:textId="77777777" w:rsidR="00D703FC" w:rsidRPr="003D4ABF" w:rsidRDefault="00D703FC" w:rsidP="00D703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7507C6D" w14:textId="77777777" w:rsidR="00D703FC" w:rsidRPr="003D4ABF" w:rsidRDefault="00D703FC" w:rsidP="00D703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5C22470" w14:textId="77777777" w:rsidR="00D703FC" w:rsidRDefault="00D703FC" w:rsidP="00D703FC">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3FC9111" w14:textId="77777777" w:rsidR="00D703FC" w:rsidRDefault="00D703FC" w:rsidP="00D703FC">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B55EB62" w14:textId="5121BF07" w:rsidR="00D703FC" w:rsidRDefault="00D703FC" w:rsidP="00D703FC">
      <w:r>
        <w:t>The PCF may receive AF triggered network slice replacement requirement from the AF, NEF, or UDR including the Replaced S-NSSAI and the corresponding Alternative S-NSSAI</w:t>
      </w:r>
      <w:ins w:id="23" w:author="ZTE rev" w:date="2025-10-14T23:58:00Z">
        <w:r w:rsidR="00693BD0">
          <w:rPr>
            <w:rFonts w:hint="eastAsia"/>
            <w:lang w:eastAsia="zh-CN"/>
          </w:rPr>
          <w:t>,</w:t>
        </w:r>
        <w:r w:rsidR="00693BD0">
          <w:rPr>
            <w:lang w:eastAsia="zh-CN"/>
          </w:rPr>
          <w:t xml:space="preserve"> and </w:t>
        </w:r>
      </w:ins>
      <w:ins w:id="24" w:author="ZTE rev3" w:date="2025-10-16T09:54:00Z">
        <w:r w:rsidR="0094301D">
          <w:rPr>
            <w:lang w:eastAsia="zh-CN"/>
          </w:rPr>
          <w:t xml:space="preserve">optional </w:t>
        </w:r>
      </w:ins>
      <w:ins w:id="25" w:author="ZTE rev" w:date="2025-10-15T11:59:00Z">
        <w:r w:rsidR="00E160F7">
          <w:rPr>
            <w:lang w:eastAsia="zh-CN"/>
          </w:rPr>
          <w:t>policy duration</w:t>
        </w:r>
      </w:ins>
      <w:ins w:id="26" w:author="ZTE rev" w:date="2025-10-15T12:00:00Z">
        <w:r w:rsidR="00E160F7">
          <w:rPr>
            <w:lang w:eastAsia="zh-CN"/>
          </w:rPr>
          <w:t xml:space="preserve"> </w:t>
        </w:r>
      </w:ins>
      <w:ins w:id="27" w:author="ZTE rev3" w:date="2025-10-16T09:55:00Z">
        <w:r w:rsidR="0094301D">
          <w:rPr>
            <w:lang w:eastAsia="zh-CN"/>
          </w:rPr>
          <w:t xml:space="preserve">parameter that </w:t>
        </w:r>
      </w:ins>
      <w:ins w:id="28" w:author="ZTE rev" w:date="2025-10-15T12:00:00Z">
        <w:r w:rsidR="00E160F7">
          <w:rPr>
            <w:lang w:eastAsia="zh-CN"/>
          </w:rPr>
          <w:t>indicat</w:t>
        </w:r>
      </w:ins>
      <w:ins w:id="29" w:author="ZTE rev3" w:date="2025-10-16T09:55:00Z">
        <w:r w:rsidR="0094301D">
          <w:rPr>
            <w:lang w:eastAsia="zh-CN"/>
          </w:rPr>
          <w:t>es</w:t>
        </w:r>
      </w:ins>
      <w:ins w:id="30" w:author="ZTE rev" w:date="2025-10-15T12:00:00Z">
        <w:r w:rsidR="00E160F7">
          <w:rPr>
            <w:lang w:eastAsia="zh-CN"/>
          </w:rPr>
          <w:t xml:space="preserve"> when to terminate the network slice replacement</w:t>
        </w:r>
      </w:ins>
      <w:r>
        <w: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7A33B689" w14:textId="77777777" w:rsidR="00D703FC" w:rsidRPr="003D4ABF" w:rsidRDefault="00D703FC" w:rsidP="00D703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2CEE9EDB" w14:textId="77777777" w:rsidR="00D703FC" w:rsidRDefault="00D703FC" w:rsidP="00D703FC">
      <w:r>
        <w:t xml:space="preserve">The optional management of 5G access stratum time distribution enables the PCF for the UE to instruct the AMF about the 5G access stratum time distribution parameters, i.e. 5G access stratum time distribution indication (enable, disable). </w:t>
      </w:r>
      <w:r>
        <w:lastRenderedPageBreak/>
        <w:t>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5950FF6A" w14:textId="77777777" w:rsidR="00D703FC" w:rsidRPr="003D4ABF" w:rsidRDefault="00D703FC" w:rsidP="00D703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36366C5" w14:textId="77777777" w:rsidR="00D703FC" w:rsidRDefault="00D703FC" w:rsidP="00D703FC">
      <w:pPr>
        <w:pStyle w:val="B1"/>
      </w:pPr>
      <w:r>
        <w:t>-</w:t>
      </w:r>
      <w:r>
        <w:tab/>
        <w:t>If the PCF for the UE determines that the access and mobility related policy information can change at the start and stop of an application traffic detection, the following applies:</w:t>
      </w:r>
    </w:p>
    <w:p w14:paraId="676A3E33" w14:textId="77777777" w:rsidR="00D703FC" w:rsidRDefault="00D703FC" w:rsidP="00D703FC">
      <w:pPr>
        <w:pStyle w:val="B2"/>
      </w:pPr>
      <w:r>
        <w:t>-</w:t>
      </w:r>
      <w:r>
        <w:tab/>
        <w:t>The PCF for the UE may subscribe to be notified when a PCF for the PDU Session is serving a DNN and S-NSSAI for a SUPI, this is achieved by either:</w:t>
      </w:r>
    </w:p>
    <w:p w14:paraId="71E111ED" w14:textId="77777777" w:rsidR="00D703FC" w:rsidRDefault="00D703FC" w:rsidP="00D703FC">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6279A469" w14:textId="77777777" w:rsidR="00D703FC" w:rsidRDefault="00D703FC" w:rsidP="00D703FC">
      <w:pPr>
        <w:pStyle w:val="B3"/>
      </w:pPr>
      <w:r>
        <w:t>-</w:t>
      </w:r>
      <w:r>
        <w:tab/>
        <w:t>Or the PCF for the PDU Session of this UE is to request the AMF to send to the PCF for the PDU Session of the DNN, S-NSSAI, via SMF, the PCF binding information (i.e. address(</w:t>
      </w:r>
      <w:proofErr w:type="spellStart"/>
      <w:r>
        <w:t>es</w:t>
      </w:r>
      <w:proofErr w:type="spellEnd"/>
      <w:r>
        <w:t>)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6FA53EF6" w14:textId="77777777" w:rsidR="00D703FC" w:rsidRDefault="00D703FC" w:rsidP="00D703FC">
      <w:pPr>
        <w:pStyle w:val="B2"/>
      </w:pPr>
      <w:r>
        <w:tab/>
        <w:t>In both cases above, the DNN, S-NSSAI is either provided by the AF or locally configured in the PCF for certain Application Identifier(s).</w:t>
      </w:r>
    </w:p>
    <w:p w14:paraId="316D5602" w14:textId="77777777" w:rsidR="00D703FC" w:rsidRPr="003D4ABF" w:rsidRDefault="00D703FC" w:rsidP="00D703FC">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4A896145" w14:textId="77777777" w:rsidR="00D703FC" w:rsidRPr="003D4ABF" w:rsidRDefault="00D703FC" w:rsidP="00D703FC">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365660A" w14:textId="77777777" w:rsidR="00D703FC" w:rsidRPr="003D4ABF" w:rsidRDefault="00D703FC" w:rsidP="00D703FC">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4085C89" w14:textId="77777777" w:rsidR="00D703FC" w:rsidRDefault="00D703FC" w:rsidP="00D703FC">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FD2B183" w14:textId="77777777" w:rsidR="00D703FC" w:rsidRPr="003D4ABF" w:rsidRDefault="00D703FC" w:rsidP="00D703FC">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BD86DAD" w14:textId="3E0903BD" w:rsidR="00D703FC" w:rsidRPr="00B9265D" w:rsidRDefault="00D703FC" w:rsidP="00D703FC">
      <w:pPr>
        <w:pStyle w:val="13"/>
        <w:rPr>
          <w:color w:val="FF0000"/>
          <w:lang w:eastAsia="zh-CN"/>
        </w:rPr>
      </w:pPr>
      <w:r>
        <w:rPr>
          <w:color w:val="FF0000"/>
        </w:rPr>
        <w:t xml:space="preserve">* * * Next Change * * * </w:t>
      </w:r>
    </w:p>
    <w:p w14:paraId="1125911A" w14:textId="77777777" w:rsidR="00D703FC" w:rsidRPr="003D4ABF" w:rsidRDefault="00D703FC" w:rsidP="00D703FC">
      <w:pPr>
        <w:pStyle w:val="5"/>
      </w:pPr>
      <w:r w:rsidRPr="003D4ABF">
        <w:t>6.1.2.6.1</w:t>
      </w:r>
      <w:r w:rsidRPr="003D4ABF">
        <w:tab/>
        <w:t xml:space="preserve">AF request Access and Mobility related Policy </w:t>
      </w:r>
      <w:r>
        <w:t xml:space="preserve">Control </w:t>
      </w:r>
      <w:r w:rsidRPr="003D4ABF">
        <w:t>for a UE</w:t>
      </w:r>
      <w:bookmarkEnd w:id="19"/>
    </w:p>
    <w:p w14:paraId="693C4E03" w14:textId="77777777" w:rsidR="00D703FC" w:rsidRDefault="00D703FC" w:rsidP="00D703FC">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4989B270" w14:textId="77777777" w:rsidR="00D703FC" w:rsidRPr="003D4ABF" w:rsidRDefault="00D703FC" w:rsidP="00D703FC">
      <w:r w:rsidRPr="003D4ABF">
        <w:t>The AF may subscribe to notifications when a PCF for the UE is registered in the BSF for a certain SUPI or GPSI.</w:t>
      </w:r>
    </w:p>
    <w:p w14:paraId="428F5B5D" w14:textId="77777777" w:rsidR="00D703FC" w:rsidRPr="003D4ABF" w:rsidRDefault="00D703FC" w:rsidP="00D703FC">
      <w:r w:rsidRPr="003D4ABF">
        <w:lastRenderedPageBreak/>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10B0CF1D" w14:textId="77777777" w:rsidR="00D703FC" w:rsidRPr="003D4ABF" w:rsidRDefault="00D703FC" w:rsidP="00D703FC">
      <w:pPr>
        <w:pStyle w:val="NO"/>
      </w:pPr>
      <w:r w:rsidRPr="003D4ABF">
        <w:t>NOTE:</w:t>
      </w:r>
      <w:r w:rsidRPr="003D4ABF">
        <w:tab/>
        <w:t>The assumption is that the AF also removes the context at the time the AF request expires.</w:t>
      </w:r>
    </w:p>
    <w:p w14:paraId="6A063438" w14:textId="77777777" w:rsidR="00D703FC" w:rsidRPr="003D4ABF" w:rsidRDefault="00D703FC" w:rsidP="00D703FC">
      <w:r w:rsidRPr="003D4ABF">
        <w:t>When the AF contacts the NEF then the following mappings are performed by the NEF:</w:t>
      </w:r>
    </w:p>
    <w:p w14:paraId="0B0E3A63" w14:textId="77777777" w:rsidR="00D703FC" w:rsidRPr="003D4ABF" w:rsidRDefault="00D703FC" w:rsidP="00D703FC">
      <w:pPr>
        <w:pStyle w:val="B1"/>
      </w:pPr>
      <w:r w:rsidRPr="003D4ABF">
        <w:t>1)</w:t>
      </w:r>
      <w:r w:rsidRPr="003D4ABF">
        <w:tab/>
        <w:t>The geographical area (e.g. a civic address or shapes) is mapped into a list of TAs determined by local configuration.</w:t>
      </w:r>
    </w:p>
    <w:p w14:paraId="3BE2ACF9" w14:textId="77777777" w:rsidR="00D703FC" w:rsidRPr="003D4ABF" w:rsidRDefault="00D703FC" w:rsidP="00D703FC">
      <w:pPr>
        <w:pStyle w:val="B1"/>
      </w:pPr>
      <w:r w:rsidRPr="003D4ABF">
        <w:t>2)</w:t>
      </w:r>
      <w:r w:rsidRPr="003D4ABF">
        <w:tab/>
        <w:t>The GPSI, if provided, is mapped to a SUPI according to the subscription information received from UDM.</w:t>
      </w:r>
    </w:p>
    <w:p w14:paraId="0212B177" w14:textId="77777777" w:rsidR="00D703FC" w:rsidRPr="003D4ABF" w:rsidRDefault="00D703FC" w:rsidP="00D703FC">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2ED004" w14:textId="77777777" w:rsidR="00D703FC" w:rsidRPr="003D4ABF" w:rsidRDefault="00D703FC" w:rsidP="00D703FC">
      <w:r w:rsidRPr="003D4ABF">
        <w:t>The PCF reports the outcome of a service</w:t>
      </w:r>
      <w:r>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78EEDC41" w14:textId="77777777" w:rsidR="00D703FC" w:rsidRPr="003D4ABF" w:rsidRDefault="00D703FC" w:rsidP="00D703FC">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7E84A04C" w14:textId="24523E18" w:rsidR="00D703FC" w:rsidRPr="003D4ABF" w:rsidRDefault="00D703FC" w:rsidP="00D703FC">
      <w:r>
        <w:t>The AF may request either directly or via NEF n</w:t>
      </w:r>
      <w:bookmarkStart w:id="31" w:name="_GoBack"/>
      <w:bookmarkEnd w:id="31"/>
      <w:r>
        <w:t xml:space="preserve">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w:t>
      </w:r>
      <w:ins w:id="32" w:author="ZTE7" w:date="2025-08-12T19:45:00Z">
        <w:r>
          <w:t>Th</w:t>
        </w:r>
        <w:r>
          <w:rPr>
            <w:rFonts w:hint="eastAsia"/>
            <w:lang w:eastAsia="zh-CN"/>
          </w:rPr>
          <w:t>e</w:t>
        </w:r>
        <w:r>
          <w:rPr>
            <w:lang w:eastAsia="zh-CN"/>
          </w:rPr>
          <w:t xml:space="preserve"> AF </w:t>
        </w:r>
      </w:ins>
      <w:ins w:id="33" w:author="ZTE rev3" w:date="2025-10-16T09:55:00Z">
        <w:r w:rsidR="0094301D">
          <w:rPr>
            <w:lang w:eastAsia="zh-CN"/>
          </w:rPr>
          <w:t>r</w:t>
        </w:r>
      </w:ins>
      <w:ins w:id="34" w:author="ZTE7" w:date="2025-08-12T19:45:00Z">
        <w:r>
          <w:t>equest may also include</w:t>
        </w:r>
      </w:ins>
      <w:ins w:id="35" w:author="ZTE rev" w:date="2025-10-15T11:59:00Z">
        <w:r w:rsidR="00E160F7">
          <w:t xml:space="preserve"> </w:t>
        </w:r>
      </w:ins>
      <w:ins w:id="36" w:author="ZTE rev3" w:date="2025-10-16T09:55:00Z">
        <w:r w:rsidR="0094301D">
          <w:t xml:space="preserve">the </w:t>
        </w:r>
      </w:ins>
      <w:ins w:id="37" w:author="ZTE rev" w:date="2025-10-15T11:59:00Z">
        <w:r w:rsidR="00E160F7">
          <w:t xml:space="preserve">policy duration </w:t>
        </w:r>
      </w:ins>
      <w:ins w:id="38" w:author="ZTE rev3" w:date="2025-10-16T09:55:00Z">
        <w:r w:rsidR="0094301D">
          <w:t xml:space="preserve">parameter </w:t>
        </w:r>
      </w:ins>
      <w:ins w:id="39" w:author="ZTE rev" w:date="2025-10-15T12:00:00Z">
        <w:r w:rsidR="00E160F7">
          <w:t xml:space="preserve">to </w:t>
        </w:r>
      </w:ins>
      <w:ins w:id="40" w:author="ZTE rev" w:date="2025-10-15T11:59:00Z">
        <w:r w:rsidR="00E160F7">
          <w:t>indicate</w:t>
        </w:r>
      </w:ins>
      <w:ins w:id="41" w:author="ZTE rev" w:date="2025-10-14T23:57:00Z">
        <w:r w:rsidR="00693BD0">
          <w:t xml:space="preserve"> when to terminate the </w:t>
        </w:r>
      </w:ins>
      <w:ins w:id="42" w:author="ZTE rev" w:date="2025-10-14T23:58:00Z">
        <w:r w:rsidR="00693BD0">
          <w:t>network slice replacement</w:t>
        </w:r>
      </w:ins>
      <w:ins w:id="43" w:author="ZTE7" w:date="2025-08-12T19:45:00Z">
        <w:r>
          <w:t xml:space="preserve">. </w:t>
        </w:r>
      </w:ins>
      <w:r>
        <w:t xml:space="preserve">The PCF triggers the network slice replacement as described in clause 6.1.2.1. The AF is notified of the outcome of network slice replacement request. The PCF reports to the AF the outcome of the network slice replacement by means of the </w:t>
      </w:r>
      <w:proofErr w:type="spellStart"/>
      <w:r>
        <w:t>Npcf_EventExposure_Notify</w:t>
      </w:r>
      <w:proofErr w:type="spellEnd"/>
      <w:r>
        <w:t xml:space="preserve"> service after it receives the outcome from the AMF.</w:t>
      </w:r>
    </w:p>
    <w:p w14:paraId="41067906" w14:textId="77777777" w:rsidR="00D703FC" w:rsidRPr="003D4ABF" w:rsidRDefault="00D703FC" w:rsidP="00D703FC">
      <w:bookmarkStart w:id="44" w:name="_CR6_1_2_6_2"/>
      <w:bookmarkEnd w:id="44"/>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79F35429" w14:textId="77777777" w:rsidR="004A75C9" w:rsidRPr="00D703FC" w:rsidRDefault="004A75C9" w:rsidP="004A75C9"/>
    <w:p w14:paraId="73F93FBC" w14:textId="15825919" w:rsidR="00392659" w:rsidRPr="00B9265D" w:rsidRDefault="00F94CBD" w:rsidP="00B9265D">
      <w:pPr>
        <w:pStyle w:val="13"/>
        <w:rPr>
          <w:color w:val="FF0000"/>
          <w:lang w:eastAsia="zh-CN"/>
        </w:rPr>
      </w:pPr>
      <w:bookmarkStart w:id="45" w:name="_CR5_49_5"/>
      <w:bookmarkEnd w:id="20"/>
      <w:bookmarkEnd w:id="45"/>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1F845" w14:textId="77777777" w:rsidR="00640BB9" w:rsidRDefault="00640BB9">
      <w:r>
        <w:separator/>
      </w:r>
    </w:p>
  </w:endnote>
  <w:endnote w:type="continuationSeparator" w:id="0">
    <w:p w14:paraId="7CC4449E" w14:textId="77777777" w:rsidR="00640BB9" w:rsidRDefault="0064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0E9DD" w14:textId="77777777" w:rsidR="00640BB9" w:rsidRDefault="00640BB9">
      <w:r>
        <w:separator/>
      </w:r>
    </w:p>
  </w:footnote>
  <w:footnote w:type="continuationSeparator" w:id="0">
    <w:p w14:paraId="247B4C3B" w14:textId="77777777" w:rsidR="00640BB9" w:rsidRDefault="00640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8C3181B"/>
    <w:multiLevelType w:val="hybridMultilevel"/>
    <w:tmpl w:val="EF0414EE"/>
    <w:lvl w:ilvl="0" w:tplc="48E4D20E">
      <w:start w:val="202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 w:numId="25">
    <w:abstractNumId w:val="25"/>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rson w15:author="ZTE rev3">
    <w15:presenceInfo w15:providerId="None" w15:userId="ZTE rev3"/>
  </w15:person>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6F12"/>
    <w:rsid w:val="00027251"/>
    <w:rsid w:val="000277C4"/>
    <w:rsid w:val="00030153"/>
    <w:rsid w:val="000317C8"/>
    <w:rsid w:val="00031A95"/>
    <w:rsid w:val="00031FCD"/>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5EEB"/>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3715"/>
    <w:rsid w:val="000B47D2"/>
    <w:rsid w:val="000B7FED"/>
    <w:rsid w:val="000C038A"/>
    <w:rsid w:val="000C1026"/>
    <w:rsid w:val="000C1959"/>
    <w:rsid w:val="000C56C3"/>
    <w:rsid w:val="000C612F"/>
    <w:rsid w:val="000C6598"/>
    <w:rsid w:val="000C7852"/>
    <w:rsid w:val="000C7E56"/>
    <w:rsid w:val="000D0C96"/>
    <w:rsid w:val="000D27AB"/>
    <w:rsid w:val="000D27C1"/>
    <w:rsid w:val="000D3700"/>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31F"/>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1CC"/>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113"/>
    <w:rsid w:val="00205449"/>
    <w:rsid w:val="002076B2"/>
    <w:rsid w:val="0021220D"/>
    <w:rsid w:val="0021319C"/>
    <w:rsid w:val="00220D0F"/>
    <w:rsid w:val="002216C1"/>
    <w:rsid w:val="0022211D"/>
    <w:rsid w:val="002228FA"/>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33E4"/>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201D"/>
    <w:rsid w:val="00294272"/>
    <w:rsid w:val="002942D4"/>
    <w:rsid w:val="00296764"/>
    <w:rsid w:val="00297C3E"/>
    <w:rsid w:val="00297E72"/>
    <w:rsid w:val="002A0FB0"/>
    <w:rsid w:val="002A301E"/>
    <w:rsid w:val="002A3A1A"/>
    <w:rsid w:val="002A6C20"/>
    <w:rsid w:val="002A751A"/>
    <w:rsid w:val="002B2393"/>
    <w:rsid w:val="002B2EA1"/>
    <w:rsid w:val="002B4B7C"/>
    <w:rsid w:val="002B5741"/>
    <w:rsid w:val="002B76D3"/>
    <w:rsid w:val="002B7723"/>
    <w:rsid w:val="002B78DF"/>
    <w:rsid w:val="002C15DF"/>
    <w:rsid w:val="002C37C4"/>
    <w:rsid w:val="002C445D"/>
    <w:rsid w:val="002C7F4B"/>
    <w:rsid w:val="002D4D54"/>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5D88"/>
    <w:rsid w:val="003071EF"/>
    <w:rsid w:val="0031084C"/>
    <w:rsid w:val="003111C0"/>
    <w:rsid w:val="0031271F"/>
    <w:rsid w:val="00312AED"/>
    <w:rsid w:val="0031313F"/>
    <w:rsid w:val="003146F8"/>
    <w:rsid w:val="0031624C"/>
    <w:rsid w:val="003173CC"/>
    <w:rsid w:val="0032111F"/>
    <w:rsid w:val="003216EB"/>
    <w:rsid w:val="003231C1"/>
    <w:rsid w:val="00323DC3"/>
    <w:rsid w:val="00334110"/>
    <w:rsid w:val="0033423D"/>
    <w:rsid w:val="00337A89"/>
    <w:rsid w:val="003470CE"/>
    <w:rsid w:val="00351E1A"/>
    <w:rsid w:val="003523EC"/>
    <w:rsid w:val="00360599"/>
    <w:rsid w:val="003606F3"/>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A5F30"/>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332"/>
    <w:rsid w:val="004076AE"/>
    <w:rsid w:val="0041033A"/>
    <w:rsid w:val="00410371"/>
    <w:rsid w:val="00410793"/>
    <w:rsid w:val="0041152F"/>
    <w:rsid w:val="00416F51"/>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53A3"/>
    <w:rsid w:val="0045618C"/>
    <w:rsid w:val="00457D8F"/>
    <w:rsid w:val="004605A5"/>
    <w:rsid w:val="00467FFD"/>
    <w:rsid w:val="0047299F"/>
    <w:rsid w:val="00474741"/>
    <w:rsid w:val="00475B1F"/>
    <w:rsid w:val="00475B3B"/>
    <w:rsid w:val="00476596"/>
    <w:rsid w:val="00477CC2"/>
    <w:rsid w:val="00477FA1"/>
    <w:rsid w:val="004812DC"/>
    <w:rsid w:val="00481D61"/>
    <w:rsid w:val="00493450"/>
    <w:rsid w:val="00493F10"/>
    <w:rsid w:val="0049529E"/>
    <w:rsid w:val="004A2D59"/>
    <w:rsid w:val="004A42BF"/>
    <w:rsid w:val="004A46C4"/>
    <w:rsid w:val="004A61C0"/>
    <w:rsid w:val="004A6667"/>
    <w:rsid w:val="004A75C9"/>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186"/>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334"/>
    <w:rsid w:val="00513BC7"/>
    <w:rsid w:val="00514AE5"/>
    <w:rsid w:val="0051580D"/>
    <w:rsid w:val="00515C40"/>
    <w:rsid w:val="005161EA"/>
    <w:rsid w:val="00517551"/>
    <w:rsid w:val="00521309"/>
    <w:rsid w:val="00521D5D"/>
    <w:rsid w:val="005240F2"/>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66FAE"/>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4FD1"/>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0BB9"/>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47A8"/>
    <w:rsid w:val="00691A2E"/>
    <w:rsid w:val="00693BD0"/>
    <w:rsid w:val="00695808"/>
    <w:rsid w:val="00696462"/>
    <w:rsid w:val="00696F32"/>
    <w:rsid w:val="006A0FC3"/>
    <w:rsid w:val="006A10B1"/>
    <w:rsid w:val="006A167C"/>
    <w:rsid w:val="006A4BBF"/>
    <w:rsid w:val="006A6952"/>
    <w:rsid w:val="006B0F6C"/>
    <w:rsid w:val="006B3FBF"/>
    <w:rsid w:val="006B46FB"/>
    <w:rsid w:val="006B7065"/>
    <w:rsid w:val="006C1CA5"/>
    <w:rsid w:val="006C2086"/>
    <w:rsid w:val="006C2365"/>
    <w:rsid w:val="006C2641"/>
    <w:rsid w:val="006C4906"/>
    <w:rsid w:val="006C4F58"/>
    <w:rsid w:val="006C57F4"/>
    <w:rsid w:val="006D1301"/>
    <w:rsid w:val="006D20A5"/>
    <w:rsid w:val="006D296A"/>
    <w:rsid w:val="006D3281"/>
    <w:rsid w:val="006D3F6F"/>
    <w:rsid w:val="006D478A"/>
    <w:rsid w:val="006E092A"/>
    <w:rsid w:val="006E1F97"/>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4A26"/>
    <w:rsid w:val="007062F0"/>
    <w:rsid w:val="00706664"/>
    <w:rsid w:val="00706B47"/>
    <w:rsid w:val="00706BEB"/>
    <w:rsid w:val="00713503"/>
    <w:rsid w:val="00713ECA"/>
    <w:rsid w:val="00714307"/>
    <w:rsid w:val="00714B31"/>
    <w:rsid w:val="007159AD"/>
    <w:rsid w:val="00721820"/>
    <w:rsid w:val="00721878"/>
    <w:rsid w:val="00722C12"/>
    <w:rsid w:val="0072461A"/>
    <w:rsid w:val="0072604A"/>
    <w:rsid w:val="0072764E"/>
    <w:rsid w:val="00733E7D"/>
    <w:rsid w:val="007345A8"/>
    <w:rsid w:val="00735CE3"/>
    <w:rsid w:val="0074589B"/>
    <w:rsid w:val="007479A0"/>
    <w:rsid w:val="00750586"/>
    <w:rsid w:val="0075215F"/>
    <w:rsid w:val="0075224D"/>
    <w:rsid w:val="007535F2"/>
    <w:rsid w:val="007544C5"/>
    <w:rsid w:val="0075465F"/>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0572"/>
    <w:rsid w:val="007C2097"/>
    <w:rsid w:val="007C7D05"/>
    <w:rsid w:val="007D0A39"/>
    <w:rsid w:val="007D204C"/>
    <w:rsid w:val="007D2719"/>
    <w:rsid w:val="007D386F"/>
    <w:rsid w:val="007D65AC"/>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1E85"/>
    <w:rsid w:val="00842006"/>
    <w:rsid w:val="008430C3"/>
    <w:rsid w:val="00845BF9"/>
    <w:rsid w:val="00845D05"/>
    <w:rsid w:val="00846612"/>
    <w:rsid w:val="008476B6"/>
    <w:rsid w:val="00850DAD"/>
    <w:rsid w:val="00850DF8"/>
    <w:rsid w:val="008511B3"/>
    <w:rsid w:val="0085265C"/>
    <w:rsid w:val="00852979"/>
    <w:rsid w:val="008569E8"/>
    <w:rsid w:val="00856CAA"/>
    <w:rsid w:val="00857DBA"/>
    <w:rsid w:val="00860329"/>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33B5"/>
    <w:rsid w:val="00894258"/>
    <w:rsid w:val="008A398F"/>
    <w:rsid w:val="008A45A6"/>
    <w:rsid w:val="008A587F"/>
    <w:rsid w:val="008A661A"/>
    <w:rsid w:val="008B0D5C"/>
    <w:rsid w:val="008B1C16"/>
    <w:rsid w:val="008B2746"/>
    <w:rsid w:val="008B2AC1"/>
    <w:rsid w:val="008B2C4E"/>
    <w:rsid w:val="008C4FC1"/>
    <w:rsid w:val="008C54D3"/>
    <w:rsid w:val="008D00FE"/>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301D"/>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1BA"/>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13A1"/>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200B"/>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1C19"/>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6EED"/>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2CB3"/>
    <w:rsid w:val="00C6316D"/>
    <w:rsid w:val="00C64748"/>
    <w:rsid w:val="00C6664D"/>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493A"/>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289A"/>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4932"/>
    <w:rsid w:val="00D6558F"/>
    <w:rsid w:val="00D65AA3"/>
    <w:rsid w:val="00D65EFE"/>
    <w:rsid w:val="00D66520"/>
    <w:rsid w:val="00D703FC"/>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19A2"/>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60F7"/>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4E74"/>
    <w:rsid w:val="00E474B4"/>
    <w:rsid w:val="00E503A5"/>
    <w:rsid w:val="00E5223B"/>
    <w:rsid w:val="00E52748"/>
    <w:rsid w:val="00E534FF"/>
    <w:rsid w:val="00E535A4"/>
    <w:rsid w:val="00E53CDB"/>
    <w:rsid w:val="00E5447B"/>
    <w:rsid w:val="00E558EF"/>
    <w:rsid w:val="00E56471"/>
    <w:rsid w:val="00E564F3"/>
    <w:rsid w:val="00E62EA2"/>
    <w:rsid w:val="00E63C57"/>
    <w:rsid w:val="00E649A3"/>
    <w:rsid w:val="00E665E6"/>
    <w:rsid w:val="00E666AB"/>
    <w:rsid w:val="00E67D58"/>
    <w:rsid w:val="00E7066C"/>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A565A"/>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EF6DD7"/>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8E7"/>
    <w:rsid w:val="00F35953"/>
    <w:rsid w:val="00F36BC9"/>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5621"/>
    <w:rsid w:val="00F6775F"/>
    <w:rsid w:val="00F67CAC"/>
    <w:rsid w:val="00F701F2"/>
    <w:rsid w:val="00F70C78"/>
    <w:rsid w:val="00F71844"/>
    <w:rsid w:val="00F718A6"/>
    <w:rsid w:val="00F72B26"/>
    <w:rsid w:val="00F76A47"/>
    <w:rsid w:val="00F7702D"/>
    <w:rsid w:val="00F804FC"/>
    <w:rsid w:val="00F80FC6"/>
    <w:rsid w:val="00F84F85"/>
    <w:rsid w:val="00F8526E"/>
    <w:rsid w:val="00F85A61"/>
    <w:rsid w:val="00F85CEB"/>
    <w:rsid w:val="00F87353"/>
    <w:rsid w:val="00F92136"/>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01CDA-C79A-4D50-9127-515EDABCA36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246</TotalTime>
  <Pages>1</Pages>
  <Words>3082</Words>
  <Characters>17574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rev3</cp:lastModifiedBy>
  <cp:revision>22</cp:revision>
  <cp:lastPrinted>1900-12-31T16:00:00Z</cp:lastPrinted>
  <dcterms:created xsi:type="dcterms:W3CDTF">2025-07-17T08:58:00Z</dcterms:created>
  <dcterms:modified xsi:type="dcterms:W3CDTF">2025-10-16T01:56:00Z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